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74B15">
        <w:rPr>
          <w:b/>
          <w:noProof/>
          <w:sz w:val="24"/>
        </w:rPr>
        <w:t>192</w:t>
      </w:r>
      <w:r w:rsidR="00274B15">
        <w:rPr>
          <w:b/>
          <w:noProof/>
          <w:sz w:val="24"/>
        </w:rPr>
        <w:t>443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2A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1C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4B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4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 w:rsidRPr="00482AE6">
              <w:t>Update Create SM context service operation for the I-SMF insertion and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 w:rsidRPr="00ED4FB3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6" w:rsidP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2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 w:rsidP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SA2 has agreed the N2 handover procedure for I-SMF insertion, change, removal. In the I-SMF insertion and change procedure, the T-AMF may select a new I-SMF per PDN and created a new SM context in a new I-SMF per PDN session, and the SMF ID shall be included from AMF to I-SMF to indicate the SMF, in </w:t>
            </w:r>
            <w:r w:rsidRPr="00050CA8">
              <w:t xml:space="preserve">non-roaming </w:t>
            </w:r>
            <w:r>
              <w:t>or</w:t>
            </w:r>
            <w:r w:rsidRPr="00050CA8">
              <w:t xml:space="preserve"> local breakout roaming scenario</w:t>
            </w:r>
            <w:r>
              <w:rPr>
                <w:noProof/>
                <w:lang w:eastAsia="zh-CN"/>
              </w:rPr>
              <w:t xml:space="preserve">, the AMF shall send </w:t>
            </w:r>
            <w:r>
              <w:t>SmContextCreateData</w:t>
            </w:r>
            <w:r>
              <w:rPr>
                <w:noProof/>
                <w:lang w:eastAsia="zh-CN"/>
              </w:rPr>
              <w:t xml:space="preserve"> to the I-SMF, in </w:t>
            </w:r>
            <w:r w:rsidRPr="00050CA8">
              <w:t>home routed roaming scenario</w:t>
            </w:r>
            <w:r>
              <w:rPr>
                <w:noProof/>
                <w:lang w:eastAsia="zh-CN"/>
              </w:rPr>
              <w:t xml:space="preserve">, the AMF shall send </w:t>
            </w:r>
            <w:proofErr w:type="spellStart"/>
            <w:r>
              <w:t>SmContextCreateData</w:t>
            </w:r>
            <w:proofErr w:type="spellEnd"/>
            <w:r>
              <w:rPr>
                <w:noProof/>
                <w:lang w:eastAsia="zh-CN"/>
              </w:rPr>
              <w:t xml:space="preserve"> to a new V-SMF, the V-SMF is act as a I-SMF.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t>Create SM Context service operation with I-SMF insertion and change.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B15" w:rsidRDefault="00274B15" w:rsidP="00A83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 add “ context resource”</w:t>
            </w:r>
          </w:p>
          <w:p w:rsidR="008863B9" w:rsidRDefault="00A839B5" w:rsidP="00A83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 change the sminstanceid to </w:t>
            </w:r>
            <w:proofErr w:type="spellStart"/>
            <w:r>
              <w:rPr>
                <w:lang w:eastAsia="zh-CN"/>
              </w:rPr>
              <w:t>smContextRef</w:t>
            </w:r>
            <w:proofErr w:type="spellEnd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482AE6" w:rsidRDefault="00482AE6" w:rsidP="004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9414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:rsidR="00482AE6" w:rsidRDefault="00482AE6" w:rsidP="00482AE6">
      <w:pPr>
        <w:pStyle w:val="5"/>
        <w:rPr>
          <w:ins w:id="4" w:author="Yuanliping (Yuanliping)" w:date="2019-04-23T09:56:00Z"/>
        </w:rPr>
      </w:pPr>
      <w:bookmarkStart w:id="5" w:name="_Toc3975983"/>
      <w:ins w:id="6" w:author="Yuanliping (Yuanliping)" w:date="2019-04-23T09:56:00Z">
        <w:r>
          <w:t>5.2.2.2</w:t>
        </w:r>
        <w:proofErr w:type="gramStart"/>
        <w:r>
          <w:t>.x</w:t>
        </w:r>
        <w:proofErr w:type="gramEnd"/>
        <w:r>
          <w:tab/>
          <w:t>I-SMF Insertion or Change</w:t>
        </w:r>
        <w:bookmarkEnd w:id="5"/>
        <w:r>
          <w:t xml:space="preserve"> during N2 based Handover</w:t>
        </w:r>
      </w:ins>
    </w:p>
    <w:p w:rsidR="00482AE6" w:rsidRPr="00757B26" w:rsidRDefault="00482AE6" w:rsidP="00482AE6">
      <w:pPr>
        <w:rPr>
          <w:ins w:id="7" w:author="Yuanliping (Yuanliping)" w:date="2019-04-23T09:56:00Z"/>
        </w:rPr>
      </w:pPr>
      <w:ins w:id="8" w:author="Yuanliping (Yuanliping)" w:date="2019-04-23T09:56:00Z">
        <w:r>
          <w:t xml:space="preserve">The NF Service Consumer (e.g. AMF) shall request the I-SMF to create a SM context during </w:t>
        </w:r>
      </w:ins>
      <w:ins w:id="9" w:author="Yuanliping (Yuanliping)" w:date="2019-04-23T10:07:00Z">
        <w:r w:rsidR="004848BE">
          <w:t>N2</w:t>
        </w:r>
      </w:ins>
      <w:ins w:id="10" w:author="Yuanliping (Yuanliping)" w:date="2019-04-23T09:56:00Z">
        <w:r>
          <w:t xml:space="preserve"> based handover, as follows. </w:t>
        </w:r>
      </w:ins>
    </w:p>
    <w:p w:rsidR="00482AE6" w:rsidRDefault="00482AE6" w:rsidP="00482AE6">
      <w:pPr>
        <w:pStyle w:val="B1"/>
        <w:rPr>
          <w:ins w:id="11" w:author="Yuanliping (Yuanliping)" w:date="2019-04-23T09:56:00Z"/>
        </w:rPr>
      </w:pPr>
      <w:ins w:id="12" w:author="Yuanliping (Yuanliping)" w:date="2019-04-23T09:56:00Z">
        <w:r>
          <w:t>1.</w:t>
        </w:r>
        <w:r>
          <w:tab/>
          <w:t xml:space="preserve">The NF Service Consumer shall send a POST request, with the following additional information: </w:t>
        </w:r>
      </w:ins>
    </w:p>
    <w:p w:rsidR="00482AE6" w:rsidRDefault="00482AE6" w:rsidP="00482AE6">
      <w:pPr>
        <w:pStyle w:val="B2"/>
        <w:rPr>
          <w:ins w:id="13" w:author="Yuanliping (Yuanliping)" w:date="2019-04-23T09:56:00Z"/>
        </w:rPr>
      </w:pPr>
      <w:ins w:id="14" w:author="Yuanliping (Yuanliping)" w:date="2019-04-23T09:56:00Z">
        <w:r>
          <w:t>-</w:t>
        </w:r>
        <w:r>
          <w:tab/>
          <w:t xml:space="preserve">N2 SM information received from the source NG-RAN (see Handover Required Transfer IE in </w:t>
        </w:r>
        <w:proofErr w:type="spellStart"/>
        <w:r>
          <w:t>subclause</w:t>
        </w:r>
        <w:proofErr w:type="spellEnd"/>
        <w:r>
          <w:t xml:space="preserve"> 9.3.4.14 of 3GPP TS 38.413 [9]);  </w:t>
        </w:r>
      </w:ins>
    </w:p>
    <w:p w:rsidR="00482AE6" w:rsidRDefault="00482AE6" w:rsidP="00482AE6">
      <w:pPr>
        <w:pStyle w:val="B2"/>
        <w:rPr>
          <w:ins w:id="15" w:author="Yuanliping (Yuanliping)" w:date="2019-04-23T09:56:00Z"/>
        </w:rPr>
      </w:pPr>
      <w:ins w:id="16" w:author="Yuanliping (Yuanliping)" w:date="2019-04-23T09:56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hoState</w:t>
        </w:r>
        <w:proofErr w:type="spellEnd"/>
        <w:r>
          <w:t xml:space="preserve"> attribute set to PREPARING (see </w:t>
        </w:r>
        <w:proofErr w:type="spellStart"/>
        <w:r>
          <w:t>subclause</w:t>
        </w:r>
        <w:proofErr w:type="spellEnd"/>
        <w:r>
          <w:t xml:space="preserve"> 5.2.2.3.4.1);</w:t>
        </w:r>
      </w:ins>
    </w:p>
    <w:p w:rsidR="00482AE6" w:rsidRPr="00A773FB" w:rsidRDefault="00482AE6" w:rsidP="00482AE6">
      <w:pPr>
        <w:pStyle w:val="B2"/>
        <w:rPr>
          <w:ins w:id="17" w:author="Yuanliping (Yuanliping)" w:date="2019-04-23T09:56:00Z"/>
          <w:lang w:val="en-US"/>
        </w:rPr>
      </w:pPr>
      <w:ins w:id="18" w:author="Yuanliping (Yuanliping)" w:date="2019-04-23T09:56:00Z">
        <w:r w:rsidRPr="002B35B4">
          <w:rPr>
            <w:lang w:val="en-US"/>
          </w:rPr>
          <w:t>-</w:t>
        </w:r>
        <w:r w:rsidRPr="002B35B4">
          <w:rPr>
            <w:lang w:val="en-US"/>
          </w:rPr>
          <w:tab/>
        </w:r>
        <w:r>
          <w:t xml:space="preserve">the </w:t>
        </w:r>
      </w:ins>
      <w:proofErr w:type="spellStart"/>
      <w:ins w:id="19" w:author="Huawei224" w:date="2019-05-17T02:14:00Z">
        <w:r w:rsidR="00A839B5">
          <w:rPr>
            <w:lang w:eastAsia="zh-CN"/>
          </w:rPr>
          <w:t>smContextRef</w:t>
        </w:r>
      </w:ins>
      <w:proofErr w:type="spellEnd"/>
      <w:ins w:id="20" w:author="Yuanliping (Yuanliping)" w:date="2019-04-23T09:56:00Z">
        <w:r w:rsidRPr="002B35B4">
          <w:rPr>
            <w:lang w:val="en-US"/>
          </w:rPr>
          <w:t xml:space="preserve"> </w:t>
        </w:r>
        <w:r>
          <w:rPr>
            <w:lang w:val="en-US"/>
          </w:rPr>
          <w:t xml:space="preserve">attribute set to </w:t>
        </w:r>
        <w:r>
          <w:rPr>
            <w:rFonts w:cs="Arial"/>
            <w:szCs w:val="18"/>
          </w:rPr>
          <w:t>the identifier of the SMF</w:t>
        </w:r>
      </w:ins>
      <w:ins w:id="21" w:author="Huawei224" w:date="2019-05-17T05:13:00Z">
        <w:r w:rsidR="00BF69E6">
          <w:rPr>
            <w:rFonts w:cs="Arial"/>
            <w:szCs w:val="18"/>
          </w:rPr>
          <w:t xml:space="preserve"> context resource</w:t>
        </w:r>
      </w:ins>
      <w:ins w:id="22" w:author="Yuanliping (Yuanliping)" w:date="2019-04-23T09:56:00Z">
        <w:r>
          <w:rPr>
            <w:rFonts w:cs="Arial"/>
            <w:szCs w:val="18"/>
          </w:rPr>
          <w:t xml:space="preserve"> or source I-SMF</w:t>
        </w:r>
      </w:ins>
      <w:ins w:id="23" w:author="Huawei224" w:date="2019-05-17T05:13:00Z">
        <w:r w:rsidR="00BF69E6">
          <w:rPr>
            <w:rFonts w:cs="Arial"/>
            <w:szCs w:val="18"/>
          </w:rPr>
          <w:t xml:space="preserve"> context resource</w:t>
        </w:r>
      </w:ins>
      <w:ins w:id="24" w:author="Yuanliping (Yuanliping)" w:date="2019-04-23T09:56:00Z">
        <w:r>
          <w:rPr>
            <w:rFonts w:cs="Arial"/>
            <w:szCs w:val="18"/>
          </w:rPr>
          <w:t xml:space="preserve"> during I-SMF insertion or change</w:t>
        </w:r>
        <w:r>
          <w:rPr>
            <w:lang w:val="en-US"/>
          </w:rPr>
          <w:t>.</w:t>
        </w:r>
        <w:r w:rsidRPr="002B35B4">
          <w:rPr>
            <w:lang w:val="en-US"/>
          </w:rPr>
          <w:t xml:space="preserve"> </w:t>
        </w:r>
      </w:ins>
    </w:p>
    <w:p w:rsidR="00482AE6" w:rsidRDefault="00482AE6" w:rsidP="00482AE6">
      <w:pPr>
        <w:pStyle w:val="B1"/>
        <w:rPr>
          <w:ins w:id="25" w:author="Yuanliping (Yuanliping)" w:date="2019-04-23T09:56:00Z"/>
        </w:rPr>
      </w:pPr>
      <w:ins w:id="26" w:author="Yuanliping (Yuanliping)" w:date="2019-04-23T09:56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the SMF shall return a 201 Created response including the following information:</w:t>
        </w:r>
      </w:ins>
    </w:p>
    <w:p w:rsidR="00482AE6" w:rsidRDefault="00482AE6" w:rsidP="00482AE6">
      <w:pPr>
        <w:pStyle w:val="B2"/>
        <w:rPr>
          <w:ins w:id="27" w:author="Yuanliping (Yuanliping)" w:date="2019-04-23T09:56:00Z"/>
        </w:rPr>
      </w:pPr>
      <w:ins w:id="28" w:author="Yuanliping (Yuanliping)" w:date="2019-04-23T09:56:00Z">
        <w:r>
          <w:t>-</w:t>
        </w:r>
        <w:r>
          <w:tab/>
        </w:r>
        <w:proofErr w:type="spellStart"/>
        <w:proofErr w:type="gramStart"/>
        <w:r>
          <w:t>hoState</w:t>
        </w:r>
        <w:proofErr w:type="spellEnd"/>
        <w:proofErr w:type="gramEnd"/>
        <w:r>
          <w:t xml:space="preserve"> attribute set to PREPARING and N2 SM information to request the target 5G-AN to assign resources to the PDU session, as specified in step 2 of Figure 5.2.2.3.4.2-1;</w:t>
        </w:r>
      </w:ins>
    </w:p>
    <w:p w:rsidR="00482AE6" w:rsidRDefault="00482AE6" w:rsidP="00482AE6">
      <w:pPr>
        <w:pStyle w:val="B1"/>
        <w:ind w:hanging="1"/>
        <w:rPr>
          <w:ins w:id="29" w:author="Yuanliping (Yuanliping)" w:date="2019-04-23T09:56:00Z"/>
        </w:rPr>
      </w:pPr>
      <w:ins w:id="30" w:author="Yuanliping (Yuanliping)" w:date="2019-04-23T09:56:00Z">
        <w:r>
          <w:t xml:space="preserve">The </w:t>
        </w:r>
        <w:r w:rsidRPr="00E33AA9">
          <w:t xml:space="preserve">"Location" header shall </w:t>
        </w:r>
        <w:r>
          <w:t xml:space="preserve">be present in the POST response and shall </w:t>
        </w:r>
        <w:r w:rsidRPr="00E33AA9">
          <w:t xml:space="preserve">contain the URI of the created </w:t>
        </w:r>
        <w:r>
          <w:t>SM context resource.</w:t>
        </w:r>
        <w:r>
          <w:br/>
        </w:r>
        <w:r>
          <w:br/>
          <w:t>The NF Service Consumer (e.g. AMF) shall store the association of the PDU Session ID and the SMF ID.</w:t>
        </w:r>
      </w:ins>
    </w:p>
    <w:p w:rsidR="00482AE6" w:rsidRDefault="00482AE6" w:rsidP="00482AE6">
      <w:pPr>
        <w:pStyle w:val="B1"/>
        <w:rPr>
          <w:ins w:id="31" w:author="Yuanliping (Yuanliping)" w:date="2019-04-23T09:56:00Z"/>
        </w:rPr>
      </w:pPr>
      <w:ins w:id="32" w:author="Yuanliping (Yuanliping)" w:date="2019-04-23T09:56:00Z">
        <w:r>
          <w:t>2b.</w:t>
        </w:r>
        <w:r>
          <w:tab/>
        </w:r>
        <w:proofErr w:type="gramStart"/>
        <w:r>
          <w:t>Same</w:t>
        </w:r>
        <w:proofErr w:type="gramEnd"/>
        <w:r>
          <w:t xml:space="preserve"> as step 2b of figure 5.2.2.2.1-1.</w:t>
        </w:r>
      </w:ins>
    </w:p>
    <w:p w:rsidR="001E41F3" w:rsidRPr="00482AE6" w:rsidRDefault="001E41F3">
      <w:pPr>
        <w:rPr>
          <w:noProof/>
        </w:rPr>
      </w:pPr>
    </w:p>
    <w:p w:rsidR="00482AE6" w:rsidRDefault="00482AE6" w:rsidP="004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82AE6" w:rsidRDefault="00482AE6">
      <w:pPr>
        <w:rPr>
          <w:noProof/>
        </w:rPr>
      </w:pPr>
    </w:p>
    <w:sectPr w:rsidR="00482A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A35" w:rsidRDefault="00015A35">
      <w:r>
        <w:separator/>
      </w:r>
    </w:p>
  </w:endnote>
  <w:endnote w:type="continuationSeparator" w:id="0">
    <w:p w:rsidR="00015A35" w:rsidRDefault="00015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A35" w:rsidRDefault="00015A35">
      <w:r>
        <w:separator/>
      </w:r>
    </w:p>
  </w:footnote>
  <w:footnote w:type="continuationSeparator" w:id="0">
    <w:p w:rsidR="00015A35" w:rsidRDefault="00015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liping (Yuanliping)">
    <w15:presenceInfo w15:providerId="AD" w15:userId="S-1-5-21-147214757-305610072-1517763936-12096"/>
  </w15:person>
  <w15:person w15:author="Huawei224">
    <w15:presenceInfo w15:providerId="None" w15:userId="Huawei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35"/>
    <w:rsid w:val="00022E4A"/>
    <w:rsid w:val="000A1F6F"/>
    <w:rsid w:val="000A6394"/>
    <w:rsid w:val="000B7FED"/>
    <w:rsid w:val="000C038A"/>
    <w:rsid w:val="000C6598"/>
    <w:rsid w:val="00145D43"/>
    <w:rsid w:val="00192C46"/>
    <w:rsid w:val="00196111"/>
    <w:rsid w:val="001A08B3"/>
    <w:rsid w:val="001A7B60"/>
    <w:rsid w:val="001B52F0"/>
    <w:rsid w:val="001B7A65"/>
    <w:rsid w:val="001E41F3"/>
    <w:rsid w:val="0026004D"/>
    <w:rsid w:val="002640DD"/>
    <w:rsid w:val="00274B15"/>
    <w:rsid w:val="00275D12"/>
    <w:rsid w:val="00284FEB"/>
    <w:rsid w:val="002860C4"/>
    <w:rsid w:val="002B5741"/>
    <w:rsid w:val="00305409"/>
    <w:rsid w:val="0035232C"/>
    <w:rsid w:val="003609EF"/>
    <w:rsid w:val="0036231A"/>
    <w:rsid w:val="003658FE"/>
    <w:rsid w:val="00374DD4"/>
    <w:rsid w:val="00382268"/>
    <w:rsid w:val="003E1A36"/>
    <w:rsid w:val="00410371"/>
    <w:rsid w:val="004242F1"/>
    <w:rsid w:val="00482AE6"/>
    <w:rsid w:val="004848BE"/>
    <w:rsid w:val="004B75B7"/>
    <w:rsid w:val="004E1669"/>
    <w:rsid w:val="00511C33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4227C"/>
    <w:rsid w:val="007655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5F56"/>
    <w:rsid w:val="00937C8B"/>
    <w:rsid w:val="00941E30"/>
    <w:rsid w:val="009777D9"/>
    <w:rsid w:val="00991B88"/>
    <w:rsid w:val="009A5753"/>
    <w:rsid w:val="009A579D"/>
    <w:rsid w:val="009C53FA"/>
    <w:rsid w:val="009E3297"/>
    <w:rsid w:val="009F734F"/>
    <w:rsid w:val="00A246B6"/>
    <w:rsid w:val="00A47E70"/>
    <w:rsid w:val="00A50CF0"/>
    <w:rsid w:val="00A7671C"/>
    <w:rsid w:val="00A839B5"/>
    <w:rsid w:val="00A86E7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9E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82A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2A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36381-6107-4E74-9955-07B45810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Huawei225</cp:lastModifiedBy>
  <cp:revision>3</cp:revision>
  <cp:lastPrinted>1899-12-31T23:00:00Z</cp:lastPrinted>
  <dcterms:created xsi:type="dcterms:W3CDTF">2019-05-16T21:36:00Z</dcterms:created>
  <dcterms:modified xsi:type="dcterms:W3CDTF">2019-05-17T02:27:00Z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(3)+nR/UwIKNjWG/MeAnFmk6ppruS9xvCzZPpEoHSYSdMyzi4q+RK92Lale88is1Go6+G6cODoL
QzJv4/ADW0woz6dGmQnwA2cnP4H23KNNDy9ONr7ozMNBN8+Yy/TVJ5tAK78ZhkrMu3EaqsMJ
5OWEtu7VJlVR6gKxoIpL0zNzsCpwSw5eHj6aJeq5UKArDKMja2BwTCXb/Vx6faRP8KSToQ7W
M02i/G7LeC2YjCfbHS</vt:lpwstr>
  </property>
  <property fmtid="{D5CDD505-2E9C-101B-9397-08002B2CF9AE}" pid="22" name="_2015_ms_pID_7253431">
    <vt:lpwstr>Tx32VuZ47iT4S1H7y2c3cbPVvI/vkSlS+XBIxV6poc5NsoJWgR2nca
MtkuJZkh6INpzbiqEKI1CYIqE1Cte4qzx4LO2rNm8E3dGsy27FbTrpGk9j2VTaM0CbLOFR17
IE+oJgGCO6r9t7h01XI3vD4zua4im/0dIO5fUIt5RwamZ2IqHpZkfgq1cJa5zUDbRc+/q917
Ivq6QBrJFIwkyzOdOaME2apNDxqp8YLOK9AF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1556075627</vt:lpwstr>
  </property>
  <property fmtid="{D5CDD505-2E9C-101B-9397-08002B2CF9AE}" pid="27" name="_2015_ms_pID_7253432">
    <vt:lpwstr>jFuJ0NHhsjr1PrfkiLMOAAE=</vt:lpwstr>
  </property>
</Properties>
</file>